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19F6" w14:textId="7A18A3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1356">
        <w:fldChar w:fldCharType="begin"/>
      </w:r>
      <w:r w:rsidR="004B1356">
        <w:instrText xml:space="preserve"> DOCPROPERTY  MtgSeq  \* MERGEFORMAT </w:instrText>
      </w:r>
      <w:r w:rsidR="004B1356">
        <w:fldChar w:fldCharType="separate"/>
      </w:r>
      <w:r w:rsidR="00241858">
        <w:rPr>
          <w:b/>
          <w:noProof/>
          <w:sz w:val="24"/>
        </w:rPr>
        <w:t>105</w:t>
      </w:r>
      <w:r w:rsidR="004B1356">
        <w:rPr>
          <w:b/>
          <w:noProof/>
          <w:sz w:val="24"/>
        </w:rPr>
        <w:fldChar w:fldCharType="end"/>
      </w:r>
      <w:r w:rsidR="00506ED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B1356">
        <w:fldChar w:fldCharType="begin"/>
      </w:r>
      <w:r w:rsidR="004B1356">
        <w:instrText xml:space="preserve"> DOCPROPERTY  Tdoc#  \* MERGEFORMAT </w:instrText>
      </w:r>
      <w:r w:rsidR="004B1356">
        <w:fldChar w:fldCharType="separate"/>
      </w:r>
      <w:r w:rsidR="00241858">
        <w:rPr>
          <w:b/>
          <w:i/>
          <w:noProof/>
          <w:sz w:val="28"/>
        </w:rPr>
        <w:t>R2-19</w:t>
      </w:r>
      <w:r w:rsidR="006F3F6F">
        <w:rPr>
          <w:b/>
          <w:i/>
          <w:noProof/>
          <w:sz w:val="28"/>
        </w:rPr>
        <w:t>0</w:t>
      </w:r>
      <w:r w:rsidR="008601B7">
        <w:rPr>
          <w:b/>
          <w:i/>
          <w:noProof/>
          <w:sz w:val="28"/>
        </w:rPr>
        <w:t>5349</w:t>
      </w:r>
      <w:r w:rsidR="004B1356">
        <w:rPr>
          <w:b/>
          <w:i/>
          <w:noProof/>
          <w:sz w:val="28"/>
        </w:rPr>
        <w:fldChar w:fldCharType="end"/>
      </w:r>
    </w:p>
    <w:p w14:paraId="1659EAEE" w14:textId="25E9AC9D" w:rsidR="001E41F3" w:rsidRDefault="004B13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6ED7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06E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6ED7">
        <w:rPr>
          <w:b/>
          <w:noProof/>
          <w:sz w:val="24"/>
        </w:rPr>
        <w:t>8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06ED7">
        <w:rPr>
          <w:b/>
          <w:noProof/>
          <w:sz w:val="24"/>
        </w:rPr>
        <w:t>12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April</w:t>
      </w:r>
      <w:r w:rsidR="00241858">
        <w:rPr>
          <w:b/>
          <w:noProof/>
          <w:sz w:val="24"/>
        </w:rPr>
        <w:t xml:space="preserve"> 201</w:t>
      </w:r>
      <w:r w:rsidR="00506ED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C7A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69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D296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57D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B3C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2E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C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ECF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AE4033" w14:textId="4D6DCC9A" w:rsidR="001E41F3" w:rsidRPr="00410371" w:rsidRDefault="004B13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6ED7">
              <w:rPr>
                <w:b/>
                <w:noProof/>
                <w:sz w:val="28"/>
              </w:rPr>
              <w:t>3</w:t>
            </w:r>
            <w:r w:rsidR="00EB4D35">
              <w:rPr>
                <w:b/>
                <w:noProof/>
                <w:sz w:val="28"/>
              </w:rPr>
              <w:t>7</w:t>
            </w:r>
            <w:r w:rsidR="00506ED7">
              <w:rPr>
                <w:b/>
                <w:noProof/>
                <w:sz w:val="28"/>
              </w:rPr>
              <w:t>.3</w:t>
            </w:r>
            <w:r w:rsidR="00EB4D3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EB4D3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7E192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B3A61" w14:textId="4BDAF7A9" w:rsidR="001E41F3" w:rsidRPr="00410371" w:rsidRDefault="004B13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039D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B9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7B79C" w14:textId="70BC384D" w:rsidR="001E41F3" w:rsidRPr="00410371" w:rsidRDefault="004B13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03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1B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7071" w14:textId="3EA0B18D" w:rsidR="001E41F3" w:rsidRPr="00410371" w:rsidRDefault="004B1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ED7">
              <w:rPr>
                <w:b/>
                <w:noProof/>
                <w:sz w:val="28"/>
              </w:rPr>
              <w:t>15.</w:t>
            </w:r>
            <w:r w:rsidR="006F3F6F">
              <w:rPr>
                <w:b/>
                <w:noProof/>
                <w:sz w:val="28"/>
              </w:rPr>
              <w:t>5</w:t>
            </w:r>
            <w:r w:rsidR="00506E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55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BE8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AA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5DC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5F4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30AA42" w14:textId="77777777" w:rsidTr="00547111">
        <w:tc>
          <w:tcPr>
            <w:tcW w:w="9641" w:type="dxa"/>
            <w:gridSpan w:val="9"/>
          </w:tcPr>
          <w:p w14:paraId="61C2D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05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1C7148" w14:textId="77777777" w:rsidTr="00A7671C">
        <w:tc>
          <w:tcPr>
            <w:tcW w:w="2835" w:type="dxa"/>
          </w:tcPr>
          <w:p w14:paraId="5957CA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14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B278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2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95856" w14:textId="74B4115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FE8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58EB1" w14:textId="3B09133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FEC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A5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2D0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BA3074" w14:textId="77777777" w:rsidTr="00547111">
        <w:tc>
          <w:tcPr>
            <w:tcW w:w="9640" w:type="dxa"/>
            <w:gridSpan w:val="11"/>
          </w:tcPr>
          <w:p w14:paraId="3A65E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219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1C0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A80" w14:textId="265E61E6" w:rsidR="001E41F3" w:rsidRDefault="00EB4D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MN and SN </w:t>
            </w:r>
            <w:r w:rsidR="00FB3C15">
              <w:t xml:space="preserve">inter-node resource </w:t>
            </w:r>
            <w:r>
              <w:t>coordination</w:t>
            </w:r>
          </w:p>
        </w:tc>
      </w:tr>
      <w:tr w:rsidR="001E41F3" w14:paraId="0242F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6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68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4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BB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9315" w14:textId="13E51422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479E6">
              <w:t>, ZTE Corporation (Rapporteur)</w:t>
            </w:r>
          </w:p>
        </w:tc>
      </w:tr>
      <w:tr w:rsidR="001E41F3" w14:paraId="627FA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58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C2262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0E1C1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8B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48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52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C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C6E14" w14:textId="14E1DD20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F7E3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D4C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2ABC9" w14:textId="6894F708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14:paraId="1C034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14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C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D8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FE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E2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CC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CA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3A24A1" w14:textId="1B60B998" w:rsidR="001E41F3" w:rsidRDefault="004B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6E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C2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56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6F76" w14:textId="7D76D6EF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721A0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BD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333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320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DE3E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520DDA" w14:textId="77777777" w:rsidTr="00547111">
        <w:tc>
          <w:tcPr>
            <w:tcW w:w="1843" w:type="dxa"/>
          </w:tcPr>
          <w:p w14:paraId="401B3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53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323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A5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8A062" w14:textId="57356FB2" w:rsidR="009F4675" w:rsidRDefault="009F4675">
            <w:pPr>
              <w:pStyle w:val="CRCoverPage"/>
              <w:spacing w:after="0"/>
              <w:ind w:left="100"/>
              <w:rPr>
                <w:noProof/>
              </w:rPr>
            </w:pPr>
            <w:r w:rsidRPr="00AE0E40">
              <w:rPr>
                <w:noProof/>
                <w:highlight w:val="yellow"/>
              </w:rPr>
              <w:t>NOTE: This CR is based on the version 15.4.0</w:t>
            </w:r>
            <w:r w:rsidR="0035650B" w:rsidRPr="00AE0E40">
              <w:rPr>
                <w:noProof/>
                <w:highlight w:val="yellow"/>
              </w:rPr>
              <w:t xml:space="preserve"> </w:t>
            </w:r>
            <w:r w:rsidR="00AE0E40" w:rsidRPr="00AE0E40">
              <w:rPr>
                <w:noProof/>
                <w:highlight w:val="yellow"/>
              </w:rPr>
              <w:t>with inclusion of agreed CRs from RAN2#105</w:t>
            </w:r>
          </w:p>
          <w:p w14:paraId="531DBD67" w14:textId="77777777" w:rsidR="009F4675" w:rsidRDefault="009F46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F105A" w14:textId="1A0F6F27" w:rsidR="001E41F3" w:rsidRDefault="0039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specification there is a section on inter-node resource coordination that clarify that radio resources are shared in a semi-static manner via UE associated signaling. </w:t>
            </w:r>
            <w:r w:rsidR="00564C7B">
              <w:rPr>
                <w:noProof/>
              </w:rPr>
              <w:t>This section needs to be extended to cover also the MR-DC operations.</w:t>
            </w:r>
          </w:p>
        </w:tc>
      </w:tr>
      <w:tr w:rsidR="001E41F3" w14:paraId="348DD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6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9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36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8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BA0AC" w14:textId="328E70B8" w:rsidR="00176AFF" w:rsidRPr="00895A8C" w:rsidRDefault="00564C7B" w:rsidP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7.9 it is clarified that the same principle applies also for MR-DC</w:t>
            </w:r>
          </w:p>
          <w:p w14:paraId="1B165B3C" w14:textId="77777777" w:rsidR="00176AFF" w:rsidRDefault="00176AFF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3D3020" w14:textId="65B88F3A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>Impact analysis</w:t>
            </w:r>
          </w:p>
          <w:p w14:paraId="08B999CF" w14:textId="1E3B208C" w:rsidR="008E36EA" w:rsidRPr="00895A8C" w:rsidRDefault="008E36EA" w:rsidP="00895A8C">
            <w:pPr>
              <w:pStyle w:val="CRCoverPage"/>
              <w:spacing w:after="0"/>
              <w:ind w:left="100"/>
              <w:rPr>
                <w:noProof/>
              </w:rPr>
            </w:pPr>
            <w:r w:rsidRPr="008E36EA">
              <w:rPr>
                <w:noProof/>
              </w:rPr>
              <w:t xml:space="preserve">Impacted 5G architecture options: </w:t>
            </w:r>
            <w:bookmarkStart w:id="2" w:name="_GoBack"/>
            <w:bookmarkEnd w:id="2"/>
            <w:r w:rsidR="006A5396">
              <w:rPr>
                <w:noProof/>
                <w:u w:val="single"/>
              </w:rPr>
              <w:t>NGEN-DC, NE-DC, NR-DC</w:t>
            </w:r>
          </w:p>
          <w:p w14:paraId="18400383" w14:textId="6BCE55A5" w:rsidR="001E41F3" w:rsidRDefault="001E41F3" w:rsidP="008E36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C397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D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9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6BF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70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82BF" w14:textId="4EB1FDE2" w:rsidR="001E41F3" w:rsidRDefault="0054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inter-node resource coordination for MR-DC will be not clear.</w:t>
            </w:r>
          </w:p>
        </w:tc>
      </w:tr>
      <w:tr w:rsidR="001E41F3" w14:paraId="01DCCC96" w14:textId="77777777" w:rsidTr="00547111">
        <w:tc>
          <w:tcPr>
            <w:tcW w:w="2694" w:type="dxa"/>
            <w:gridSpan w:val="2"/>
          </w:tcPr>
          <w:p w14:paraId="3AD83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E1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D5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14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D08B" w14:textId="0DD2027A" w:rsidR="001E41F3" w:rsidRDefault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5.3.5.10</w:t>
            </w:r>
          </w:p>
        </w:tc>
      </w:tr>
      <w:tr w:rsidR="001E41F3" w14:paraId="0D57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9AD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D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3B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374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89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87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280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69CA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2FC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2C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07553" w14:textId="68BCB756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1BA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0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26A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07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C7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DF1C" w14:textId="2AD24425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1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E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819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5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0C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FD11" w14:textId="5F8D1A7A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6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FBB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6490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83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A3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D9C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4A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992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CC0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F5F52" w14:textId="77777777" w:rsidR="00943CE1" w:rsidRDefault="00A4404E" w:rsidP="00943CE1">
      <w:pPr>
        <w:pStyle w:val="Heading4"/>
        <w:ind w:left="0" w:firstLine="0"/>
        <w:rPr>
          <w:noProof/>
        </w:rPr>
      </w:pPr>
      <w:r>
        <w:rPr>
          <w:noProof/>
        </w:rPr>
        <w:br w:type="page"/>
      </w:r>
      <w:bookmarkStart w:id="3" w:name="_Toc535261208"/>
    </w:p>
    <w:p w14:paraId="660AED38" w14:textId="52EBB0B5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 w:rsidRPr="00943CE1">
        <w:rPr>
          <w:rFonts w:eastAsia="MS Mincho"/>
          <w:i/>
        </w:rPr>
        <w:lastRenderedPageBreak/>
        <w:t>START OF CHANGE</w:t>
      </w:r>
    </w:p>
    <w:p w14:paraId="4F2AFC94" w14:textId="61017ECC" w:rsidR="00BF2169" w:rsidRPr="00BF2169" w:rsidRDefault="00BF2169" w:rsidP="00BF216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535235057"/>
      <w:bookmarkEnd w:id="3"/>
      <w:r w:rsidRPr="00BF2169">
        <w:rPr>
          <w:rFonts w:ascii="Arial" w:hAnsi="Arial"/>
          <w:sz w:val="32"/>
          <w:lang w:eastAsia="x-none"/>
        </w:rPr>
        <w:t>7.9</w:t>
      </w:r>
      <w:r w:rsidRPr="00BF2169">
        <w:rPr>
          <w:rFonts w:ascii="Arial" w:hAnsi="Arial"/>
          <w:sz w:val="32"/>
          <w:lang w:eastAsia="x-none"/>
        </w:rPr>
        <w:tab/>
        <w:t>Inter-node Resource Coordination</w:t>
      </w:r>
      <w:bookmarkEnd w:id="4"/>
    </w:p>
    <w:p w14:paraId="3F289B79" w14:textId="0D478923" w:rsidR="00BF2169" w:rsidRPr="00BF2169" w:rsidRDefault="00BF2169" w:rsidP="00BF21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2169">
        <w:rPr>
          <w:lang w:eastAsia="ja-JP"/>
        </w:rPr>
        <w:t xml:space="preserve">For </w:t>
      </w:r>
      <w:del w:id="5" w:author="Ericsson" w:date="2019-03-28T09:13:00Z">
        <w:r w:rsidRPr="00BF2169" w:rsidDel="005479E6">
          <w:rPr>
            <w:lang w:eastAsia="ja-JP"/>
          </w:rPr>
          <w:delText>EN-DC</w:delText>
        </w:r>
      </w:del>
      <w:ins w:id="6" w:author="Ericsson" w:date="2019-03-28T09:13:00Z">
        <w:r w:rsidR="005479E6">
          <w:rPr>
            <w:lang w:eastAsia="ja-JP"/>
          </w:rPr>
          <w:t>MR-DC</w:t>
        </w:r>
      </w:ins>
      <w:r w:rsidRPr="00BF2169">
        <w:rPr>
          <w:lang w:eastAsia="ja-JP"/>
        </w:rPr>
        <w:t xml:space="preserve"> operation</w:t>
      </w:r>
      <w:ins w:id="7" w:author="Ericsson" w:date="2019-03-28T11:01:00Z">
        <w:r w:rsidR="00CA26F3">
          <w:rPr>
            <w:lang w:eastAsia="ja-JP"/>
          </w:rPr>
          <w:t>s</w:t>
        </w:r>
      </w:ins>
      <w:r w:rsidRPr="00BF2169">
        <w:rPr>
          <w:lang w:eastAsia="ja-JP"/>
        </w:rPr>
        <w:t>, MN and SN may coordinate their UL and DL radio resources in semi-static manner via UE associated signalling.</w:t>
      </w:r>
    </w:p>
    <w:p w14:paraId="299BD4BA" w14:textId="6EAE8DB9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>
        <w:rPr>
          <w:rFonts w:eastAsia="MS Mincho"/>
          <w:i/>
        </w:rPr>
        <w:t>END</w:t>
      </w:r>
      <w:r w:rsidRPr="00943CE1">
        <w:rPr>
          <w:rFonts w:eastAsia="MS Mincho"/>
          <w:i/>
        </w:rPr>
        <w:t xml:space="preserve"> OF CHANGE</w:t>
      </w:r>
    </w:p>
    <w:p w14:paraId="108DC19F" w14:textId="77777777" w:rsidR="00A4404E" w:rsidRDefault="00A4404E">
      <w:pPr>
        <w:spacing w:after="0"/>
        <w:rPr>
          <w:noProof/>
        </w:rPr>
      </w:pPr>
    </w:p>
    <w:sectPr w:rsidR="00A4404E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A169F" w14:textId="77777777" w:rsidR="004B1356" w:rsidRDefault="004B1356">
      <w:r>
        <w:separator/>
      </w:r>
    </w:p>
  </w:endnote>
  <w:endnote w:type="continuationSeparator" w:id="0">
    <w:p w14:paraId="088461D9" w14:textId="77777777" w:rsidR="004B1356" w:rsidRDefault="004B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CE3F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FB42" w14:textId="77777777" w:rsidR="00B10E6F" w:rsidRDefault="00B10E6F">
    <w:pPr>
      <w:pStyle w:val="Footer"/>
    </w:pPr>
    <w:bookmarkStart w:id="8" w:name="_Hlk535313238"/>
    <w:bookmarkStart w:id="9" w:name="_Hlk535313239"/>
    <w:r>
      <w:t>3GPP</w:t>
    </w:r>
    <w:bookmarkEnd w:id="8"/>
    <w:bookmarkEnd w:id="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474D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89EB6" w14:textId="77777777" w:rsidR="004B1356" w:rsidRDefault="004B1356">
      <w:r>
        <w:separator/>
      </w:r>
    </w:p>
  </w:footnote>
  <w:footnote w:type="continuationSeparator" w:id="0">
    <w:p w14:paraId="12D3F37D" w14:textId="77777777" w:rsidR="004B1356" w:rsidRDefault="004B1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F8297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1102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71B4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E3"/>
    <w:rsid w:val="00022E4A"/>
    <w:rsid w:val="000A6394"/>
    <w:rsid w:val="000B7FED"/>
    <w:rsid w:val="000C038A"/>
    <w:rsid w:val="000C6598"/>
    <w:rsid w:val="00145D43"/>
    <w:rsid w:val="00176AFF"/>
    <w:rsid w:val="00192C46"/>
    <w:rsid w:val="001A08B3"/>
    <w:rsid w:val="001A223D"/>
    <w:rsid w:val="001A7B60"/>
    <w:rsid w:val="001B52F0"/>
    <w:rsid w:val="001B7A65"/>
    <w:rsid w:val="001E41F3"/>
    <w:rsid w:val="00200953"/>
    <w:rsid w:val="0021009E"/>
    <w:rsid w:val="00237854"/>
    <w:rsid w:val="00241858"/>
    <w:rsid w:val="0026004D"/>
    <w:rsid w:val="002640DD"/>
    <w:rsid w:val="00275D12"/>
    <w:rsid w:val="00284FEB"/>
    <w:rsid w:val="002860C4"/>
    <w:rsid w:val="002B5741"/>
    <w:rsid w:val="00305409"/>
    <w:rsid w:val="0035650B"/>
    <w:rsid w:val="003609EF"/>
    <w:rsid w:val="0036231A"/>
    <w:rsid w:val="00374DD4"/>
    <w:rsid w:val="00391992"/>
    <w:rsid w:val="003E1A36"/>
    <w:rsid w:val="00410371"/>
    <w:rsid w:val="004242F1"/>
    <w:rsid w:val="004A35F1"/>
    <w:rsid w:val="004B1356"/>
    <w:rsid w:val="004B75B7"/>
    <w:rsid w:val="00506ED7"/>
    <w:rsid w:val="0051580D"/>
    <w:rsid w:val="00547111"/>
    <w:rsid w:val="005479E6"/>
    <w:rsid w:val="00564C7B"/>
    <w:rsid w:val="00566A48"/>
    <w:rsid w:val="00592D74"/>
    <w:rsid w:val="005E2C44"/>
    <w:rsid w:val="006157C6"/>
    <w:rsid w:val="00621188"/>
    <w:rsid w:val="006257ED"/>
    <w:rsid w:val="00695808"/>
    <w:rsid w:val="006A5396"/>
    <w:rsid w:val="006B46FB"/>
    <w:rsid w:val="006D36C5"/>
    <w:rsid w:val="006E21FB"/>
    <w:rsid w:val="006F3F6F"/>
    <w:rsid w:val="00792342"/>
    <w:rsid w:val="007977A8"/>
    <w:rsid w:val="007B512A"/>
    <w:rsid w:val="007C2097"/>
    <w:rsid w:val="007D6A07"/>
    <w:rsid w:val="007F7259"/>
    <w:rsid w:val="008040A8"/>
    <w:rsid w:val="008279F6"/>
    <w:rsid w:val="008279FA"/>
    <w:rsid w:val="0084039D"/>
    <w:rsid w:val="008601B7"/>
    <w:rsid w:val="008626E7"/>
    <w:rsid w:val="00870EE7"/>
    <w:rsid w:val="00895A8C"/>
    <w:rsid w:val="008A45A6"/>
    <w:rsid w:val="008E36EA"/>
    <w:rsid w:val="008F686C"/>
    <w:rsid w:val="009148DE"/>
    <w:rsid w:val="00943CE1"/>
    <w:rsid w:val="009777D9"/>
    <w:rsid w:val="00986997"/>
    <w:rsid w:val="00991B88"/>
    <w:rsid w:val="009A5753"/>
    <w:rsid w:val="009A579D"/>
    <w:rsid w:val="009E3297"/>
    <w:rsid w:val="009F4675"/>
    <w:rsid w:val="009F734F"/>
    <w:rsid w:val="00A246B6"/>
    <w:rsid w:val="00A4404E"/>
    <w:rsid w:val="00A47E70"/>
    <w:rsid w:val="00A50CF0"/>
    <w:rsid w:val="00A7671C"/>
    <w:rsid w:val="00AA2CBC"/>
    <w:rsid w:val="00AC5820"/>
    <w:rsid w:val="00AD0A0E"/>
    <w:rsid w:val="00AD1CD8"/>
    <w:rsid w:val="00AE0E40"/>
    <w:rsid w:val="00B10E6F"/>
    <w:rsid w:val="00B258BB"/>
    <w:rsid w:val="00B44A77"/>
    <w:rsid w:val="00B67B97"/>
    <w:rsid w:val="00B968C8"/>
    <w:rsid w:val="00BA3EC5"/>
    <w:rsid w:val="00BA51D9"/>
    <w:rsid w:val="00BB5DFC"/>
    <w:rsid w:val="00BC2E6C"/>
    <w:rsid w:val="00BD279D"/>
    <w:rsid w:val="00BD6BB8"/>
    <w:rsid w:val="00BF2169"/>
    <w:rsid w:val="00C66BA2"/>
    <w:rsid w:val="00C95985"/>
    <w:rsid w:val="00CA26F3"/>
    <w:rsid w:val="00CC5026"/>
    <w:rsid w:val="00CC68D0"/>
    <w:rsid w:val="00D03F9A"/>
    <w:rsid w:val="00D06D51"/>
    <w:rsid w:val="00D24991"/>
    <w:rsid w:val="00D50255"/>
    <w:rsid w:val="00D57CCE"/>
    <w:rsid w:val="00DE34CF"/>
    <w:rsid w:val="00E13F3D"/>
    <w:rsid w:val="00E34898"/>
    <w:rsid w:val="00E95EA0"/>
    <w:rsid w:val="00EB09B7"/>
    <w:rsid w:val="00EB4D35"/>
    <w:rsid w:val="00EE7D7C"/>
    <w:rsid w:val="00F04F10"/>
    <w:rsid w:val="00F25D98"/>
    <w:rsid w:val="00F300FB"/>
    <w:rsid w:val="00FB3C15"/>
    <w:rsid w:val="00FB6386"/>
    <w:rsid w:val="00FC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6215487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5NUHHDQN7SK2-1476151046-43792</_dlc_DocId>
    <_dlc_DocIdUrl xmlns="f166a696-7b5b-4ccd-9f0c-ffde0cceec81">
      <Url>https://ericsson.sharepoint.com/sites/star/_layouts/15/DocIdRedir.aspx?ID=5NUHHDQN7SK2-1476151046-43792</Url>
      <Description>5NUHHDQN7SK2-1476151046-43792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D668D-53C8-47D9-8D2F-CAEE8CC3A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F848D-9C10-499C-8336-4B903A3F293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7C1CDA-ED86-4ABA-A953-69C022E1DF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9B686F-C146-4275-973B-565DEE34A9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BF403E-AF28-49B9-955F-E4381FB6A26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B340DDD-DF2D-0341-8D82-6A80F2197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Late Drop</cp:lastModifiedBy>
  <cp:revision>39</cp:revision>
  <cp:lastPrinted>1899-12-31T22:58:17Z</cp:lastPrinted>
  <dcterms:created xsi:type="dcterms:W3CDTF">2019-01-15T09:54:00Z</dcterms:created>
  <dcterms:modified xsi:type="dcterms:W3CDTF">2019-04-09T03:26:00Z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0b179d48-26aa-48a6-ac2f-99a99c59c4cf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AuthorIds_UIVersion_2048">
    <vt:lpwstr>141</vt:lpwstr>
  </property>
</Properties>
</file>